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99C" w:rsidRDefault="009D499C" w:rsidP="009D499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044406">
        <w:rPr>
          <w:b/>
          <w:i/>
          <w:sz w:val="28"/>
          <w:lang w:eastAsia="ko-KR"/>
        </w:rPr>
        <w:t>334</w:t>
      </w:r>
    </w:p>
    <w:p w:rsidR="009D499C" w:rsidRDefault="009D499C" w:rsidP="009D499C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</w:t>
      </w:r>
      <w:r w:rsidR="00044406">
        <w:rPr>
          <w:rFonts w:cs="Arial"/>
          <w:b/>
          <w:bCs/>
          <w:sz w:val="22"/>
        </w:rPr>
        <w:t>140</w:t>
      </w:r>
      <w:r>
        <w:rPr>
          <w:rFonts w:cs="Arial"/>
          <w:b/>
          <w:bCs/>
        </w:rPr>
        <w:t>)</w:t>
      </w:r>
    </w:p>
    <w:bookmarkEnd w:id="0"/>
    <w:p w:rsidR="00474A55" w:rsidRPr="009D499C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474A55" w:rsidRDefault="004F16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33936">
        <w:rPr>
          <w:rFonts w:ascii="Arial" w:hAnsi="Arial" w:cs="Arial"/>
          <w:b/>
          <w:bCs/>
          <w:lang w:val="en-US"/>
        </w:rPr>
        <w:t xml:space="preserve">Service description and operations for </w:t>
      </w:r>
      <w:proofErr w:type="spellStart"/>
      <w:r w:rsidR="00533936">
        <w:rPr>
          <w:rFonts w:ascii="Arial" w:hAnsi="Arial" w:cs="Arial"/>
          <w:b/>
          <w:bCs/>
          <w:lang w:val="en-US"/>
        </w:rPr>
        <w:t>SS_L</w:t>
      </w:r>
      <w:r w:rsidR="000A73E2">
        <w:rPr>
          <w:rFonts w:ascii="Arial" w:hAnsi="Arial" w:cs="Arial"/>
          <w:b/>
          <w:bCs/>
          <w:lang w:val="en-US"/>
        </w:rPr>
        <w:t>oca</w:t>
      </w:r>
      <w:r w:rsidR="00533936">
        <w:rPr>
          <w:rFonts w:ascii="Arial" w:hAnsi="Arial" w:cs="Arial"/>
          <w:b/>
          <w:bCs/>
          <w:lang w:val="en-US"/>
        </w:rPr>
        <w:t>tionReporting</w:t>
      </w:r>
      <w:proofErr w:type="spellEnd"/>
      <w:r w:rsidR="00533936">
        <w:rPr>
          <w:rFonts w:ascii="Arial" w:hAnsi="Arial" w:cs="Arial"/>
          <w:b/>
          <w:bCs/>
          <w:lang w:val="en-US"/>
        </w:rPr>
        <w:t xml:space="preserve"> API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29.5</w:t>
      </w:r>
      <w:r w:rsidR="00533936">
        <w:rPr>
          <w:rFonts w:ascii="Arial" w:hAnsi="Arial" w:cs="Arial"/>
          <w:b/>
          <w:bCs/>
          <w:lang w:val="en-US"/>
        </w:rPr>
        <w:t>49</w:t>
      </w:r>
      <w:r w:rsidR="00AE44A2">
        <w:rPr>
          <w:rFonts w:ascii="Arial" w:hAnsi="Arial" w:cs="Arial"/>
          <w:b/>
          <w:bCs/>
          <w:lang w:val="en-US"/>
        </w:rPr>
        <w:t xml:space="preserve"> </w:t>
      </w:r>
      <w:r w:rsidR="00533936">
        <w:rPr>
          <w:rFonts w:ascii="Arial" w:hAnsi="Arial" w:cs="Arial"/>
          <w:b/>
          <w:bCs/>
          <w:lang w:val="en-US"/>
        </w:rPr>
        <w:t>1.1.0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324104">
        <w:rPr>
          <w:rFonts w:ascii="Arial" w:hAnsi="Arial" w:cs="Arial"/>
          <w:b/>
          <w:bCs/>
          <w:lang w:val="en-US"/>
        </w:rPr>
        <w:t>27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23CE4">
        <w:rPr>
          <w:rFonts w:ascii="Arial" w:hAnsi="Arial" w:cs="Arial"/>
          <w:b/>
          <w:bCs/>
          <w:lang w:val="en-US"/>
        </w:rPr>
        <w:t>Agreement</w:t>
      </w:r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785007" w:rsidRDefault="000A73E2">
      <w:pPr>
        <w:rPr>
          <w:lang w:val="en-US"/>
        </w:rPr>
      </w:pPr>
      <w:proofErr w:type="spellStart"/>
      <w:r>
        <w:rPr>
          <w:lang w:val="en-US"/>
        </w:rPr>
        <w:t>SS_LocationReporting</w:t>
      </w:r>
      <w:proofErr w:type="spellEnd"/>
      <w:r>
        <w:rPr>
          <w:lang w:val="en-US"/>
        </w:rPr>
        <w:t xml:space="preserve"> API is one of t</w:t>
      </w:r>
      <w:r w:rsidR="00F0126E">
        <w:rPr>
          <w:lang w:val="en-US"/>
        </w:rPr>
        <w:t xml:space="preserve">he </w:t>
      </w:r>
      <w:r>
        <w:rPr>
          <w:lang w:val="en-US"/>
        </w:rPr>
        <w:t>SE</w:t>
      </w:r>
      <w:r w:rsidR="00785007">
        <w:rPr>
          <w:lang w:val="en-US"/>
        </w:rPr>
        <w:t>AL APIs for location management.</w:t>
      </w:r>
    </w:p>
    <w:p w:rsidR="00474A55" w:rsidRDefault="00785007">
      <w:pPr>
        <w:rPr>
          <w:lang w:val="en-US"/>
        </w:rPr>
      </w:pPr>
      <w:r>
        <w:rPr>
          <w:lang w:val="en-US"/>
        </w:rPr>
        <w:t>The</w:t>
      </w:r>
      <w:r w:rsidR="000A73E2">
        <w:rPr>
          <w:lang w:val="en-US"/>
        </w:rPr>
        <w:t xml:space="preserve"> </w:t>
      </w:r>
      <w:r>
        <w:rPr>
          <w:lang w:val="en-US"/>
        </w:rPr>
        <w:t xml:space="preserve">service description and operations for the </w:t>
      </w:r>
      <w:proofErr w:type="spellStart"/>
      <w:r>
        <w:rPr>
          <w:lang w:val="en-US"/>
        </w:rPr>
        <w:t>SS_LocationReporting</w:t>
      </w:r>
      <w:proofErr w:type="spellEnd"/>
      <w:r>
        <w:rPr>
          <w:lang w:val="en-US"/>
        </w:rPr>
        <w:t xml:space="preserve"> API are</w:t>
      </w:r>
      <w:r w:rsidR="002732F3">
        <w:rPr>
          <w:lang w:val="en-US"/>
        </w:rPr>
        <w:t xml:space="preserve"> not specified in TS 29.</w:t>
      </w:r>
      <w:r w:rsidR="000A73E2">
        <w:rPr>
          <w:lang w:val="en-US"/>
        </w:rPr>
        <w:t>549 yet.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446310">
        <w:rPr>
          <w:lang w:val="en-US"/>
        </w:rPr>
        <w:t>5</w:t>
      </w:r>
      <w:r w:rsidR="00A842D4">
        <w:rPr>
          <w:lang w:val="en-US"/>
        </w:rPr>
        <w:t>49</w:t>
      </w:r>
      <w:r w:rsidR="00446310">
        <w:rPr>
          <w:lang w:val="en-US"/>
        </w:rPr>
        <w:t xml:space="preserve"> </w:t>
      </w:r>
      <w:r w:rsidR="00A842D4">
        <w:rPr>
          <w:lang w:val="en-US"/>
        </w:rPr>
        <w:t>1.1.0</w:t>
      </w:r>
      <w:r w:rsidR="003D05B8">
        <w:rPr>
          <w:lang w:val="en-US"/>
        </w:rPr>
        <w:t>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33936" w:rsidRDefault="00533936" w:rsidP="00533936">
      <w:pPr>
        <w:pStyle w:val="3"/>
      </w:pPr>
      <w:bookmarkStart w:id="1" w:name="_Toc24868398"/>
      <w:bookmarkStart w:id="2" w:name="_Toc34153888"/>
      <w:bookmarkStart w:id="3" w:name="_Toc36040832"/>
      <w:bookmarkStart w:id="4" w:name="_Toc36041145"/>
      <w:r>
        <w:t>5.2.1</w:t>
      </w:r>
      <w:r>
        <w:tab/>
      </w:r>
      <w:proofErr w:type="spellStart"/>
      <w:r>
        <w:t>SS_Location</w:t>
      </w:r>
      <w:del w:id="5" w:author="Huawei" w:date="2020-04-13T09:16:00Z">
        <w:r w:rsidDel="00E640D7">
          <w:delText>_</w:delText>
        </w:r>
      </w:del>
      <w:r>
        <w:t>Reporting</w:t>
      </w:r>
      <w:proofErr w:type="spellEnd"/>
      <w:del w:id="6" w:author="Huawei" w:date="2020-04-13T09:16:00Z">
        <w:r w:rsidDel="00E640D7">
          <w:delText>_Trigger</w:delText>
        </w:r>
      </w:del>
      <w:r>
        <w:t xml:space="preserve"> API</w:t>
      </w:r>
      <w:bookmarkEnd w:id="1"/>
      <w:bookmarkEnd w:id="2"/>
      <w:bookmarkEnd w:id="3"/>
      <w:bookmarkEnd w:id="4"/>
    </w:p>
    <w:p w:rsidR="00533936" w:rsidRDefault="00533936" w:rsidP="00533936">
      <w:pPr>
        <w:pStyle w:val="4"/>
      </w:pPr>
      <w:bookmarkStart w:id="7" w:name="_Toc24868399"/>
      <w:bookmarkStart w:id="8" w:name="_Toc34153889"/>
      <w:bookmarkStart w:id="9" w:name="_Toc36040833"/>
      <w:bookmarkStart w:id="10" w:name="_Toc36041146"/>
      <w:r>
        <w:t>5.2.1.1</w:t>
      </w:r>
      <w:r>
        <w:tab/>
        <w:t>Service Description</w:t>
      </w:r>
      <w:bookmarkEnd w:id="7"/>
      <w:bookmarkEnd w:id="8"/>
      <w:bookmarkEnd w:id="9"/>
      <w:bookmarkEnd w:id="10"/>
    </w:p>
    <w:p w:rsidR="00533936" w:rsidRDefault="00533936" w:rsidP="00533936">
      <w:pPr>
        <w:pStyle w:val="5"/>
        <w:rPr>
          <w:ins w:id="11" w:author="Huawei" w:date="2020-04-13T09:15:00Z"/>
        </w:rPr>
      </w:pPr>
      <w:bookmarkStart w:id="12" w:name="_Toc24868400"/>
      <w:bookmarkStart w:id="13" w:name="_Toc34153890"/>
      <w:bookmarkStart w:id="14" w:name="_Toc36040834"/>
      <w:bookmarkStart w:id="15" w:name="_Toc36041147"/>
      <w:r>
        <w:t>5.2.1.1.1</w:t>
      </w:r>
      <w:r>
        <w:tab/>
        <w:t>Overview</w:t>
      </w:r>
      <w:bookmarkEnd w:id="12"/>
      <w:bookmarkEnd w:id="13"/>
      <w:bookmarkEnd w:id="14"/>
      <w:bookmarkEnd w:id="15"/>
    </w:p>
    <w:p w:rsidR="00E640D7" w:rsidRPr="00E640D7" w:rsidRDefault="00E640D7">
      <w:pPr>
        <w:pPrChange w:id="16" w:author="Huawei" w:date="2020-04-13T09:15:00Z">
          <w:pPr>
            <w:pStyle w:val="5"/>
          </w:pPr>
        </w:pPrChange>
      </w:pPr>
      <w:ins w:id="17" w:author="Huawei" w:date="2020-04-13T09:15:00Z">
        <w:r>
          <w:t xml:space="preserve">The </w:t>
        </w:r>
        <w:proofErr w:type="spellStart"/>
        <w:r>
          <w:t>SS_</w:t>
        </w:r>
      </w:ins>
      <w:ins w:id="18" w:author="Huawei" w:date="2020-04-13T09:17:00Z">
        <w:r>
          <w:t>LocationReporting</w:t>
        </w:r>
      </w:ins>
      <w:proofErr w:type="spellEnd"/>
      <w:ins w:id="19" w:author="Huawei" w:date="2020-04-13T09:15:00Z">
        <w:r>
          <w:t xml:space="preserve"> API, as defined 3GPP TS 23.434 [2], allows VAL server via </w:t>
        </w:r>
      </w:ins>
      <w:ins w:id="20" w:author="Huawei" w:date="2020-04-13T09:17:00Z">
        <w:r w:rsidR="00977254">
          <w:t>LM</w:t>
        </w:r>
      </w:ins>
      <w:ins w:id="21" w:author="Huawei" w:date="2020-04-13T09:15:00Z">
        <w:r>
          <w:t xml:space="preserve">-S reference point to </w:t>
        </w:r>
      </w:ins>
      <w:ins w:id="22" w:author="Huawei" w:date="2020-04-13T15:59:00Z">
        <w:r w:rsidR="00C6272A">
          <w:rPr>
            <w:rFonts w:hint="eastAsia"/>
            <w:lang w:eastAsia="zh-CN"/>
          </w:rPr>
          <w:t>configure</w:t>
        </w:r>
        <w:r w:rsidR="00C6272A">
          <w:rPr>
            <w:lang w:eastAsia="zh-CN"/>
          </w:rPr>
          <w:t xml:space="preserve"> </w:t>
        </w:r>
      </w:ins>
      <w:ins w:id="23" w:author="Huawei" w:date="2020-04-13T09:17:00Z">
        <w:r w:rsidR="00977254">
          <w:t>reporting</w:t>
        </w:r>
      </w:ins>
      <w:ins w:id="24" w:author="Huawei" w:date="2020-04-13T15:59:00Z">
        <w:r w:rsidR="00C6272A">
          <w:t xml:space="preserve"> trigger</w:t>
        </w:r>
      </w:ins>
      <w:ins w:id="25" w:author="Huawei" w:date="2020-04-13T09:17:00Z">
        <w:r w:rsidR="00977254">
          <w:t xml:space="preserve"> of location information to the location management server</w:t>
        </w:r>
      </w:ins>
      <w:ins w:id="26" w:author="Huawei" w:date="2020-04-13T09:15:00Z">
        <w:r>
          <w:t>.</w:t>
        </w:r>
      </w:ins>
    </w:p>
    <w:p w:rsidR="00533936" w:rsidRDefault="00533936" w:rsidP="00533936">
      <w:pPr>
        <w:pStyle w:val="4"/>
      </w:pPr>
      <w:bookmarkStart w:id="27" w:name="_Toc24868401"/>
      <w:bookmarkStart w:id="28" w:name="_Toc34153891"/>
      <w:bookmarkStart w:id="29" w:name="_Toc36040835"/>
      <w:bookmarkStart w:id="30" w:name="_Toc36041148"/>
      <w:r>
        <w:t>5.2.1.2</w:t>
      </w:r>
      <w:r>
        <w:tab/>
        <w:t>Service Operations</w:t>
      </w:r>
      <w:bookmarkEnd w:id="27"/>
      <w:bookmarkEnd w:id="28"/>
      <w:bookmarkEnd w:id="29"/>
      <w:bookmarkEnd w:id="30"/>
    </w:p>
    <w:p w:rsidR="00533936" w:rsidRDefault="00533936" w:rsidP="00533936">
      <w:pPr>
        <w:pStyle w:val="5"/>
      </w:pPr>
      <w:bookmarkStart w:id="31" w:name="_Toc24868402"/>
      <w:bookmarkStart w:id="32" w:name="_Toc34153892"/>
      <w:bookmarkStart w:id="33" w:name="_Toc36040836"/>
      <w:bookmarkStart w:id="34" w:name="_Toc36041149"/>
      <w:r>
        <w:t>5.2.1.2.1</w:t>
      </w:r>
      <w:r>
        <w:tab/>
        <w:t>Introduction</w:t>
      </w:r>
      <w:bookmarkEnd w:id="31"/>
      <w:bookmarkEnd w:id="32"/>
      <w:bookmarkEnd w:id="33"/>
      <w:bookmarkEnd w:id="34"/>
    </w:p>
    <w:p w:rsidR="00533936" w:rsidRDefault="00533936" w:rsidP="00533936">
      <w:r>
        <w:t xml:space="preserve">The service operation defined for </w:t>
      </w:r>
      <w:proofErr w:type="spellStart"/>
      <w:r>
        <w:t>SS_Location</w:t>
      </w:r>
      <w:del w:id="35" w:author="Huawei" w:date="2020-04-13T09:18:00Z">
        <w:r w:rsidDel="0056131D">
          <w:delText>_</w:delText>
        </w:r>
      </w:del>
      <w:r>
        <w:t>Reporting</w:t>
      </w:r>
      <w:proofErr w:type="spellEnd"/>
      <w:del w:id="36" w:author="Huawei" w:date="2020-04-13T09:18:00Z">
        <w:r w:rsidDel="0056131D">
          <w:delText>_Trigger</w:delText>
        </w:r>
      </w:del>
      <w:r>
        <w:t xml:space="preserve"> API is shown in the table 5.2.1.2.1-1.</w:t>
      </w:r>
    </w:p>
    <w:p w:rsidR="00533936" w:rsidRDefault="00533936" w:rsidP="00533936">
      <w:pPr>
        <w:pStyle w:val="TH"/>
      </w:pPr>
      <w:r>
        <w:lastRenderedPageBreak/>
        <w:t xml:space="preserve">Table 5.2.1.2.1-1: Operations of the </w:t>
      </w:r>
      <w:proofErr w:type="spellStart"/>
      <w:r>
        <w:t>SS_Location</w:t>
      </w:r>
      <w:del w:id="37" w:author="Huawei" w:date="2020-04-13T09:18:00Z">
        <w:r w:rsidDel="0056131D">
          <w:delText>_</w:delText>
        </w:r>
      </w:del>
      <w:r>
        <w:t>Reporting</w:t>
      </w:r>
      <w:proofErr w:type="spellEnd"/>
      <w:del w:id="38" w:author="Huawei" w:date="2020-04-13T09:18:00Z">
        <w:r w:rsidDel="0056131D">
          <w:delText>_Trigger</w:delText>
        </w:r>
      </w:del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533936" w:rsidTr="00F923CB">
        <w:trPr>
          <w:jc w:val="center"/>
        </w:trPr>
        <w:tc>
          <w:tcPr>
            <w:tcW w:w="2464" w:type="dxa"/>
            <w:shd w:val="clear" w:color="auto" w:fill="D9D9D9"/>
          </w:tcPr>
          <w:p w:rsidR="00533936" w:rsidRDefault="00533936" w:rsidP="00F923CB">
            <w:pPr>
              <w:pStyle w:val="TAH"/>
            </w:pPr>
            <w:r>
              <w:t>Service operation name</w:t>
            </w:r>
          </w:p>
        </w:tc>
        <w:tc>
          <w:tcPr>
            <w:tcW w:w="2464" w:type="dxa"/>
            <w:shd w:val="clear" w:color="auto" w:fill="D9D9D9"/>
          </w:tcPr>
          <w:p w:rsidR="00533936" w:rsidRDefault="00533936" w:rsidP="00F923CB">
            <w:pPr>
              <w:pStyle w:val="TAH"/>
            </w:pPr>
            <w:r>
              <w:t>Description</w:t>
            </w:r>
          </w:p>
        </w:tc>
        <w:tc>
          <w:tcPr>
            <w:tcW w:w="2464" w:type="dxa"/>
            <w:shd w:val="clear" w:color="auto" w:fill="D9D9D9"/>
          </w:tcPr>
          <w:p w:rsidR="00533936" w:rsidRDefault="00533936" w:rsidP="00F923CB">
            <w:pPr>
              <w:pStyle w:val="TAH"/>
            </w:pPr>
            <w:r>
              <w:t>Initiated by</w:t>
            </w:r>
          </w:p>
        </w:tc>
      </w:tr>
      <w:tr w:rsidR="00533936" w:rsidTr="00F923CB">
        <w:trPr>
          <w:jc w:val="center"/>
        </w:trPr>
        <w:tc>
          <w:tcPr>
            <w:tcW w:w="2464" w:type="dxa"/>
          </w:tcPr>
          <w:p w:rsidR="00533936" w:rsidRDefault="0056131D" w:rsidP="00F923CB">
            <w:pPr>
              <w:pStyle w:val="TAL"/>
            </w:pPr>
            <w:proofErr w:type="spellStart"/>
            <w:ins w:id="39" w:author="Huawei" w:date="2020-04-13T09:18:00Z">
              <w:r w:rsidRPr="000519DE">
                <w:t>Trigger_Location_Reporting</w:t>
              </w:r>
            </w:ins>
            <w:proofErr w:type="spellEnd"/>
            <w:del w:id="40" w:author="Huawei" w:date="2020-04-13T09:18:00Z">
              <w:r w:rsidR="00533936" w:rsidDel="0056131D">
                <w:delText>Location_Reporting_Trigger</w:delText>
              </w:r>
            </w:del>
          </w:p>
        </w:tc>
        <w:tc>
          <w:tcPr>
            <w:tcW w:w="2464" w:type="dxa"/>
          </w:tcPr>
          <w:p w:rsidR="00533936" w:rsidRDefault="0056131D">
            <w:pPr>
              <w:pStyle w:val="TAC"/>
              <w:jc w:val="left"/>
              <w:pPrChange w:id="41" w:author="Huawei" w:date="2020-04-13T09:19:00Z">
                <w:pPr>
                  <w:pStyle w:val="TAC"/>
                </w:pPr>
              </w:pPrChange>
            </w:pPr>
            <w:ins w:id="42" w:author="Huawei" w:date="2020-04-13T09:18:00Z">
              <w:r>
                <w:t xml:space="preserve">This service operation is used by VAL server to </w:t>
              </w:r>
            </w:ins>
            <w:ins w:id="43" w:author="Huawei" w:date="2020-04-13T09:19:00Z">
              <w:r>
                <w:t>provide the trigger to report location information</w:t>
              </w:r>
            </w:ins>
            <w:ins w:id="44" w:author="Huawei" w:date="2020-04-13T09:18:00Z">
              <w:r>
                <w:t>.</w:t>
              </w:r>
            </w:ins>
          </w:p>
        </w:tc>
        <w:tc>
          <w:tcPr>
            <w:tcW w:w="2464" w:type="dxa"/>
          </w:tcPr>
          <w:p w:rsidR="00533936" w:rsidRDefault="0056131D">
            <w:pPr>
              <w:pStyle w:val="TAR"/>
              <w:jc w:val="left"/>
              <w:pPrChange w:id="45" w:author="Huawei" w:date="2020-04-13T09:18:00Z">
                <w:pPr>
                  <w:pStyle w:val="TAR"/>
                </w:pPr>
              </w:pPrChange>
            </w:pPr>
            <w:ins w:id="46" w:author="Huawei" w:date="2020-04-13T09:18:00Z">
              <w:r>
                <w:t>VAL server</w:t>
              </w:r>
            </w:ins>
          </w:p>
        </w:tc>
      </w:tr>
    </w:tbl>
    <w:p w:rsidR="00533936" w:rsidRDefault="00533936" w:rsidP="00533936">
      <w:pPr>
        <w:pStyle w:val="5"/>
      </w:pPr>
      <w:bookmarkStart w:id="47" w:name="_Toc24868403"/>
      <w:bookmarkStart w:id="48" w:name="_Toc34153893"/>
      <w:bookmarkStart w:id="49" w:name="_Toc36040837"/>
      <w:bookmarkStart w:id="50" w:name="_Toc36041150"/>
      <w:r>
        <w:t>5.2.1.2.2</w:t>
      </w:r>
      <w:r>
        <w:tab/>
      </w:r>
      <w:proofErr w:type="spellStart"/>
      <w:ins w:id="51" w:author="Huawei" w:date="2020-04-13T09:21:00Z">
        <w:r w:rsidR="00AF6E7D" w:rsidRPr="000519DE">
          <w:t>Trigger_Location_Reporting</w:t>
        </w:r>
      </w:ins>
      <w:proofErr w:type="spellEnd"/>
      <w:del w:id="52" w:author="Huawei" w:date="2020-04-13T09:21:00Z">
        <w:r w:rsidDel="00AF6E7D">
          <w:delText>Location_Reporting_Trigger</w:delText>
        </w:r>
      </w:del>
      <w:bookmarkEnd w:id="47"/>
      <w:bookmarkEnd w:id="48"/>
      <w:bookmarkEnd w:id="49"/>
      <w:bookmarkEnd w:id="50"/>
    </w:p>
    <w:p w:rsidR="00533936" w:rsidRDefault="00533936" w:rsidP="00533936">
      <w:pPr>
        <w:pStyle w:val="6"/>
        <w:rPr>
          <w:ins w:id="53" w:author="Huawei" w:date="2020-04-13T09:21:00Z"/>
        </w:rPr>
      </w:pPr>
      <w:bookmarkStart w:id="54" w:name="_Toc24868404"/>
      <w:bookmarkStart w:id="55" w:name="_Toc34153894"/>
      <w:bookmarkStart w:id="56" w:name="_Toc36040838"/>
      <w:bookmarkStart w:id="57" w:name="_Toc36041151"/>
      <w:r>
        <w:t>5.2.1.2.2.1</w:t>
      </w:r>
      <w:r>
        <w:tab/>
        <w:t>General</w:t>
      </w:r>
      <w:bookmarkEnd w:id="54"/>
      <w:bookmarkEnd w:id="55"/>
      <w:bookmarkEnd w:id="56"/>
      <w:bookmarkEnd w:id="57"/>
    </w:p>
    <w:p w:rsidR="00AF6E7D" w:rsidRPr="00AF6E7D" w:rsidRDefault="00AF6E7D">
      <w:pPr>
        <w:pPrChange w:id="58" w:author="Huawei" w:date="2020-04-13T09:21:00Z">
          <w:pPr>
            <w:pStyle w:val="6"/>
          </w:pPr>
        </w:pPrChange>
      </w:pPr>
      <w:ins w:id="59" w:author="Huawei" w:date="2020-04-13T09:21:00Z">
        <w:r>
          <w:t xml:space="preserve">This service operation is used by a VAL server to </w:t>
        </w:r>
      </w:ins>
      <w:ins w:id="60" w:author="Huawei" w:date="2020-04-14T16:41:00Z">
        <w:r w:rsidR="006D416B">
          <w:t>configure</w:t>
        </w:r>
      </w:ins>
      <w:ins w:id="61" w:author="Huawei" w:date="2020-04-13T09:22:00Z">
        <w:r>
          <w:t xml:space="preserve"> the trigger to report location information</w:t>
        </w:r>
      </w:ins>
      <w:ins w:id="62" w:author="Huawei" w:date="2020-04-13T09:21:00Z">
        <w:r>
          <w:t>.</w:t>
        </w:r>
      </w:ins>
    </w:p>
    <w:p w:rsidR="00533936" w:rsidRDefault="00533936" w:rsidP="00533936">
      <w:pPr>
        <w:pStyle w:val="6"/>
      </w:pPr>
      <w:bookmarkStart w:id="63" w:name="_Toc24868405"/>
      <w:bookmarkStart w:id="64" w:name="_Toc34153895"/>
      <w:bookmarkStart w:id="65" w:name="_Toc36040839"/>
      <w:bookmarkStart w:id="66" w:name="_Toc36041152"/>
      <w:r>
        <w:t>5.2.1.2.2.2</w:t>
      </w:r>
      <w:r>
        <w:tab/>
      </w:r>
      <w:ins w:id="67" w:author="Huawei" w:date="2020-04-13T09:22:00Z">
        <w:r w:rsidR="00905AC0">
          <w:tab/>
          <w:t xml:space="preserve">VAL server providing </w:t>
        </w:r>
      </w:ins>
      <w:ins w:id="68" w:author="Huawei" w:date="2020-04-13T09:23:00Z">
        <w:r w:rsidR="00A62FA5">
          <w:t>trigger</w:t>
        </w:r>
      </w:ins>
      <w:ins w:id="69" w:author="Huawei" w:date="2020-04-13T17:14:00Z">
        <w:r w:rsidR="00A62FA5">
          <w:t xml:space="preserve"> conf</w:t>
        </w:r>
      </w:ins>
      <w:ins w:id="70" w:author="Huawei" w:date="2020-04-13T17:17:00Z">
        <w:r w:rsidR="00B52536">
          <w:t>i</w:t>
        </w:r>
      </w:ins>
      <w:ins w:id="71" w:author="Huawei" w:date="2020-04-13T17:14:00Z">
        <w:r w:rsidR="00B52536">
          <w:t>g</w:t>
        </w:r>
      </w:ins>
      <w:ins w:id="72" w:author="Huawei" w:date="2020-04-13T17:17:00Z">
        <w:r w:rsidR="00B52536">
          <w:t>u</w:t>
        </w:r>
      </w:ins>
      <w:ins w:id="73" w:author="Huawei" w:date="2020-04-13T17:14:00Z">
        <w:r w:rsidR="00A62FA5">
          <w:t>ration</w:t>
        </w:r>
      </w:ins>
      <w:del w:id="74" w:author="Huawei" w:date="2020-04-13T09:22:00Z">
        <w:r w:rsidDel="00905AC0">
          <w:delText>&lt;Description&gt;</w:delText>
        </w:r>
      </w:del>
      <w:ins w:id="75" w:author="Huawei" w:date="2020-04-13T09:23:00Z">
        <w:r w:rsidR="00905AC0">
          <w:t xml:space="preserve"> using</w:t>
        </w:r>
      </w:ins>
      <w:r>
        <w:t xml:space="preserve"> </w:t>
      </w:r>
      <w:proofErr w:type="spellStart"/>
      <w:ins w:id="76" w:author="Huawei" w:date="2020-04-13T09:23:00Z">
        <w:r w:rsidR="00905AC0" w:rsidRPr="000519DE">
          <w:t>Trigger_Location_Reporting</w:t>
        </w:r>
      </w:ins>
      <w:proofErr w:type="spellEnd"/>
      <w:del w:id="77" w:author="Huawei" w:date="2020-04-13T09:23:00Z">
        <w:r w:rsidDel="00905AC0">
          <w:delText>Location_Reporting_Trigger</w:delText>
        </w:r>
      </w:del>
      <w:r>
        <w:t xml:space="preserve"> service operation</w:t>
      </w:r>
      <w:bookmarkEnd w:id="63"/>
      <w:bookmarkEnd w:id="64"/>
      <w:bookmarkEnd w:id="65"/>
      <w:bookmarkEnd w:id="66"/>
    </w:p>
    <w:p w:rsidR="00905AC0" w:rsidRDefault="00905AC0" w:rsidP="00905AC0">
      <w:pPr>
        <w:rPr>
          <w:ins w:id="78" w:author="Huawei" w:date="2020-04-13T09:24:00Z"/>
        </w:rPr>
      </w:pPr>
      <w:ins w:id="79" w:author="Huawei" w:date="2020-04-13T09:24:00Z">
        <w:r>
          <w:t xml:space="preserve">To </w:t>
        </w:r>
      </w:ins>
      <w:ins w:id="80" w:author="Huawei" w:date="2020-04-13T09:28:00Z">
        <w:r w:rsidR="00C70213">
          <w:t xml:space="preserve">provide the </w:t>
        </w:r>
      </w:ins>
      <w:ins w:id="81" w:author="Huawei" w:date="2020-04-13T16:54:00Z">
        <w:r w:rsidR="00577D0D">
          <w:t xml:space="preserve">reporting </w:t>
        </w:r>
      </w:ins>
      <w:ins w:id="82" w:author="Huawei" w:date="2020-04-13T09:28:00Z">
        <w:r w:rsidR="00C70213">
          <w:t>trigger</w:t>
        </w:r>
      </w:ins>
      <w:ins w:id="83" w:author="Huawei" w:date="2020-04-13T17:14:00Z">
        <w:r w:rsidR="00510657">
          <w:t xml:space="preserve"> configuration</w:t>
        </w:r>
      </w:ins>
      <w:ins w:id="84" w:author="Huawei" w:date="2020-04-13T09:24:00Z">
        <w:r>
          <w:t xml:space="preserve">, the VAL server shall send HTTP </w:t>
        </w:r>
      </w:ins>
      <w:ins w:id="85" w:author="Huawei" w:date="2020-04-13T09:26:00Z">
        <w:r w:rsidR="003501E7">
          <w:t>POST</w:t>
        </w:r>
      </w:ins>
      <w:ins w:id="86" w:author="Huawei" w:date="2020-04-13T09:24:00Z">
        <w:r>
          <w:t xml:space="preserve"> request message to </w:t>
        </w:r>
      </w:ins>
      <w:ins w:id="87" w:author="Huawei" w:date="2020-04-13T09:27:00Z">
        <w:r w:rsidR="00C02420">
          <w:t>location</w:t>
        </w:r>
      </w:ins>
      <w:ins w:id="88" w:author="Huawei" w:date="2020-04-13T09:24:00Z">
        <w:r w:rsidR="00C70213">
          <w:t xml:space="preserve"> management server</w:t>
        </w:r>
      </w:ins>
      <w:ins w:id="89" w:author="Huawei" w:date="2020-04-13T09:27:00Z">
        <w:r w:rsidR="00C70213">
          <w:t>. The body of the HTTP POST message shall include</w:t>
        </w:r>
      </w:ins>
      <w:ins w:id="90" w:author="Huawei" w:date="2020-04-13T09:28:00Z">
        <w:r w:rsidR="00C70213" w:rsidRPr="00C70213">
          <w:t xml:space="preserve"> </w:t>
        </w:r>
      </w:ins>
      <w:ins w:id="91" w:author="Huawei" w:date="2020-04-14T08:42:00Z">
        <w:r w:rsidR="00342930">
          <w:t xml:space="preserve">the </w:t>
        </w:r>
        <w:proofErr w:type="spellStart"/>
        <w:r w:rsidR="00342930">
          <w:rPr>
            <w:rFonts w:hint="eastAsia"/>
            <w:lang w:eastAsia="zh-CN"/>
          </w:rPr>
          <w:t>L</w:t>
        </w:r>
        <w:r w:rsidR="00342930">
          <w:rPr>
            <w:lang w:eastAsia="zh-CN"/>
          </w:rPr>
          <w:t>ocationReportConfiguration</w:t>
        </w:r>
        <w:proofErr w:type="spellEnd"/>
        <w:r w:rsidR="00342930">
          <w:rPr>
            <w:lang w:eastAsia="zh-CN"/>
          </w:rPr>
          <w:t xml:space="preserve"> data type</w:t>
        </w:r>
      </w:ins>
      <w:ins w:id="92" w:author="Huawei" w:date="2020-04-13T09:24:00Z">
        <w:r>
          <w:t>, as specified in 7.</w:t>
        </w:r>
      </w:ins>
      <w:ins w:id="93" w:author="Huawei" w:date="2020-04-13T16:52:00Z">
        <w:r w:rsidR="002732F3">
          <w:t>1</w:t>
        </w:r>
      </w:ins>
      <w:ins w:id="94" w:author="Huawei" w:date="2020-04-13T09:24:00Z">
        <w:r>
          <w:t xml:space="preserve">.1.2.2.3.1. </w:t>
        </w:r>
      </w:ins>
    </w:p>
    <w:p w:rsidR="00905AC0" w:rsidRDefault="00905AC0" w:rsidP="00905AC0">
      <w:pPr>
        <w:rPr>
          <w:ins w:id="95" w:author="Huawei" w:date="2020-04-13T09:24:00Z"/>
        </w:rPr>
      </w:pPr>
      <w:ins w:id="96" w:author="Huawei" w:date="2020-04-13T09:24:00Z">
        <w:r>
          <w:t xml:space="preserve">Upon receiving the HTTP </w:t>
        </w:r>
      </w:ins>
      <w:ins w:id="97" w:author="Huawei" w:date="2020-04-13T09:26:00Z">
        <w:r w:rsidR="003501E7">
          <w:t>POST</w:t>
        </w:r>
      </w:ins>
      <w:ins w:id="98" w:author="Huawei" w:date="2020-04-13T09:24:00Z">
        <w:r>
          <w:t xml:space="preserve"> message as described above, the </w:t>
        </w:r>
      </w:ins>
      <w:ins w:id="99" w:author="Huawei" w:date="2020-04-13T09:26:00Z">
        <w:r w:rsidR="00C02420">
          <w:t>location</w:t>
        </w:r>
      </w:ins>
      <w:ins w:id="100" w:author="Huawei" w:date="2020-04-13T09:24:00Z">
        <w:r>
          <w:t xml:space="preserve"> management server shall:</w:t>
        </w:r>
      </w:ins>
    </w:p>
    <w:p w:rsidR="00905AC0" w:rsidRDefault="00905AC0" w:rsidP="00905AC0">
      <w:pPr>
        <w:pStyle w:val="B1"/>
        <w:rPr>
          <w:ins w:id="101" w:author="Huawei" w:date="2020-04-13T09:24:00Z"/>
        </w:rPr>
      </w:pPr>
      <w:ins w:id="102" w:author="Huawei" w:date="2020-04-13T09:24:00Z">
        <w:r>
          <w:rPr>
            <w:lang w:val="en-IN"/>
          </w:rPr>
          <w:t>1.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VAL server and check if the VAL server is authorized to </w:t>
        </w:r>
      </w:ins>
      <w:ins w:id="103" w:author="Huawei" w:date="2020-04-13T09:28:00Z">
        <w:r w:rsidR="00C70213">
          <w:rPr>
            <w:lang w:val="en-IN"/>
          </w:rPr>
          <w:t>provide</w:t>
        </w:r>
      </w:ins>
      <w:ins w:id="104" w:author="Huawei" w:date="2020-04-13T09:24:00Z">
        <w:r>
          <w:rPr>
            <w:lang w:val="en-IN"/>
          </w:rPr>
          <w:t xml:space="preserve"> the </w:t>
        </w:r>
      </w:ins>
      <w:ins w:id="105" w:author="Huawei" w:date="2020-04-13T09:29:00Z">
        <w:r w:rsidR="00C70213">
          <w:rPr>
            <w:lang w:val="en-IN"/>
          </w:rPr>
          <w:t>trigger</w:t>
        </w:r>
      </w:ins>
      <w:ins w:id="106" w:author="Huawei" w:date="2020-04-13T09:24:00Z">
        <w:r>
          <w:rPr>
            <w:lang w:val="en-IN"/>
          </w:rPr>
          <w:t>;</w:t>
        </w:r>
        <w:r>
          <w:t xml:space="preserve"> </w:t>
        </w:r>
      </w:ins>
    </w:p>
    <w:p w:rsidR="00905AC0" w:rsidRDefault="00905AC0" w:rsidP="00905AC0">
      <w:pPr>
        <w:pStyle w:val="B1"/>
        <w:rPr>
          <w:ins w:id="107" w:author="Huawei" w:date="2020-04-13T09:24:00Z"/>
        </w:rPr>
      </w:pPr>
      <w:ins w:id="108" w:author="Huawei" w:date="2020-04-13T09:24:00Z">
        <w:r>
          <w:t>2.</w:t>
        </w:r>
        <w:r>
          <w:tab/>
        </w:r>
        <w:proofErr w:type="gramStart"/>
        <w:r>
          <w:t>if</w:t>
        </w:r>
        <w:proofErr w:type="gramEnd"/>
        <w:r>
          <w:t xml:space="preserve"> the VAL server is authorized to </w:t>
        </w:r>
      </w:ins>
      <w:ins w:id="109" w:author="Huawei" w:date="2020-04-13T09:29:00Z">
        <w:r w:rsidR="00C70213">
          <w:t>provide the triggers</w:t>
        </w:r>
      </w:ins>
      <w:ins w:id="110" w:author="Huawei" w:date="2020-04-13T09:24:00Z">
        <w:r>
          <w:t xml:space="preserve">, the </w:t>
        </w:r>
      </w:ins>
      <w:ins w:id="111" w:author="Huawei" w:date="2020-04-13T09:29:00Z">
        <w:r w:rsidR="00C70213">
          <w:t>location</w:t>
        </w:r>
      </w:ins>
      <w:ins w:id="112" w:author="Huawei" w:date="2020-04-13T09:24:00Z">
        <w:r>
          <w:t xml:space="preserve"> management server shall;</w:t>
        </w:r>
      </w:ins>
    </w:p>
    <w:p w:rsidR="00A82920" w:rsidRDefault="00A82920" w:rsidP="00A82920">
      <w:pPr>
        <w:pStyle w:val="B2"/>
        <w:rPr>
          <w:ins w:id="113" w:author="Huawei" w:date="2020-04-13T09:29:00Z"/>
          <w:noProof/>
          <w:lang w:eastAsia="zh-CN"/>
        </w:rPr>
      </w:pPr>
      <w:proofErr w:type="gramStart"/>
      <w:ins w:id="114" w:author="Huawei" w:date="2020-04-13T09:29:00Z">
        <w:r>
          <w:rPr>
            <w:lang w:val="en-IN"/>
          </w:rPr>
          <w:t>a</w:t>
        </w:r>
        <w:proofErr w:type="gramEnd"/>
        <w:r>
          <w:rPr>
            <w:lang w:val="en-IN"/>
          </w:rPr>
          <w:t>.</w:t>
        </w:r>
        <w:r>
          <w:rPr>
            <w:lang w:val="en-IN"/>
          </w:rPr>
          <w:tab/>
        </w:r>
        <w:r>
          <w:rPr>
            <w:noProof/>
            <w:lang w:eastAsia="zh-CN"/>
          </w:rPr>
          <w:t xml:space="preserve">create a new resource </w:t>
        </w:r>
      </w:ins>
      <w:ins w:id="115" w:author="Huawei Rev1" w:date="2020-04-18T09:26:00Z">
        <w:r w:rsidR="00A03CD4">
          <w:rPr>
            <w:noProof/>
            <w:lang w:eastAsia="zh-CN"/>
          </w:rPr>
          <w:t xml:space="preserve">for </w:t>
        </w:r>
        <w:r w:rsidR="00A03CD4">
          <w:rPr>
            <w:lang w:eastAsia="zh-CN"/>
          </w:rPr>
          <w:t xml:space="preserve">Individual </w:t>
        </w:r>
        <w:r w:rsidR="00A03CD4">
          <w:rPr>
            <w:rFonts w:eastAsia="宋体"/>
            <w:lang w:eastAsia="zh-CN"/>
          </w:rPr>
          <w:t>SEAL Location Reporting Configuration</w:t>
        </w:r>
        <w:r w:rsidR="00A03CD4">
          <w:rPr>
            <w:noProof/>
            <w:lang w:eastAsia="zh-CN"/>
          </w:rPr>
          <w:t xml:space="preserve"> </w:t>
        </w:r>
      </w:ins>
      <w:ins w:id="116" w:author="Huawei" w:date="2020-04-13T09:29:00Z">
        <w:r>
          <w:rPr>
            <w:noProof/>
            <w:lang w:eastAsia="zh-CN"/>
          </w:rPr>
          <w:t>as specified in clause 7.</w:t>
        </w:r>
      </w:ins>
      <w:ins w:id="117" w:author="Huawei" w:date="2020-04-13T16:53:00Z">
        <w:r w:rsidR="00FF3C9A">
          <w:rPr>
            <w:noProof/>
            <w:lang w:eastAsia="zh-CN"/>
          </w:rPr>
          <w:t>1</w:t>
        </w:r>
      </w:ins>
      <w:ins w:id="118" w:author="Huawei" w:date="2020-04-13T09:29:00Z">
        <w:r>
          <w:rPr>
            <w:noProof/>
            <w:lang w:eastAsia="zh-CN"/>
          </w:rPr>
          <w:t>.1</w:t>
        </w:r>
        <w:r>
          <w:t>.2.1</w:t>
        </w:r>
        <w:r>
          <w:rPr>
            <w:noProof/>
            <w:lang w:eastAsia="zh-CN"/>
          </w:rPr>
          <w:t>; and</w:t>
        </w:r>
        <w:bookmarkStart w:id="119" w:name="_GoBack"/>
        <w:bookmarkEnd w:id="119"/>
      </w:ins>
    </w:p>
    <w:p w:rsidR="00A82920" w:rsidRDefault="00A82920" w:rsidP="00A82920">
      <w:pPr>
        <w:pStyle w:val="B2"/>
        <w:rPr>
          <w:ins w:id="120" w:author="Huawei" w:date="2020-04-13T09:29:00Z"/>
        </w:rPr>
      </w:pPr>
      <w:proofErr w:type="gramStart"/>
      <w:ins w:id="121" w:author="Huawei" w:date="2020-04-13T09:29:00Z">
        <w:r>
          <w:rPr>
            <w:lang w:val="en-IN" w:eastAsia="zh-CN"/>
          </w:rPr>
          <w:t>b</w:t>
        </w:r>
        <w:proofErr w:type="gramEnd"/>
        <w:r>
          <w:rPr>
            <w:lang w:val="en-IN" w:eastAsia="zh-CN"/>
          </w:rPr>
          <w:t>.</w:t>
        </w:r>
        <w:r>
          <w:rPr>
            <w:lang w:val="en-IN" w:eastAsia="zh-CN"/>
          </w:rPr>
          <w:tab/>
        </w:r>
        <w:r>
          <w:t>return the SEAL Resource URI in the response message.</w:t>
        </w:r>
      </w:ins>
    </w:p>
    <w:p w:rsidR="00474A55" w:rsidRPr="00A62FA5" w:rsidRDefault="00474A55">
      <w:pPr>
        <w:rPr>
          <w:lang w:val="en-IN"/>
        </w:rPr>
      </w:pP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74A5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3F8" w:rsidRDefault="00C743F8">
      <w:r>
        <w:separator/>
      </w:r>
    </w:p>
  </w:endnote>
  <w:endnote w:type="continuationSeparator" w:id="0">
    <w:p w:rsidR="00C743F8" w:rsidRDefault="00C7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3F8" w:rsidRDefault="00C743F8">
      <w:r>
        <w:separator/>
      </w:r>
    </w:p>
  </w:footnote>
  <w:footnote w:type="continuationSeparator" w:id="0">
    <w:p w:rsidR="00C743F8" w:rsidRDefault="00C74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BB401C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55"/>
    <w:rsid w:val="000036B8"/>
    <w:rsid w:val="00044406"/>
    <w:rsid w:val="00051E1F"/>
    <w:rsid w:val="000724D7"/>
    <w:rsid w:val="000A73E2"/>
    <w:rsid w:val="0015388E"/>
    <w:rsid w:val="00187DE0"/>
    <w:rsid w:val="001C5A82"/>
    <w:rsid w:val="001D514D"/>
    <w:rsid w:val="00253339"/>
    <w:rsid w:val="002732F3"/>
    <w:rsid w:val="0027637F"/>
    <w:rsid w:val="00284E79"/>
    <w:rsid w:val="002928CD"/>
    <w:rsid w:val="002A28B6"/>
    <w:rsid w:val="002C54B5"/>
    <w:rsid w:val="00324104"/>
    <w:rsid w:val="00342930"/>
    <w:rsid w:val="003501E7"/>
    <w:rsid w:val="00373F9D"/>
    <w:rsid w:val="00377487"/>
    <w:rsid w:val="00393516"/>
    <w:rsid w:val="003D05B8"/>
    <w:rsid w:val="003F0458"/>
    <w:rsid w:val="00446310"/>
    <w:rsid w:val="00474A55"/>
    <w:rsid w:val="004F1636"/>
    <w:rsid w:val="00510657"/>
    <w:rsid w:val="00533936"/>
    <w:rsid w:val="00537A6F"/>
    <w:rsid w:val="0056131D"/>
    <w:rsid w:val="00577D0D"/>
    <w:rsid w:val="005850FE"/>
    <w:rsid w:val="00617784"/>
    <w:rsid w:val="006260B2"/>
    <w:rsid w:val="006C0741"/>
    <w:rsid w:val="006D416B"/>
    <w:rsid w:val="006F6690"/>
    <w:rsid w:val="00764B17"/>
    <w:rsid w:val="00785007"/>
    <w:rsid w:val="007965BF"/>
    <w:rsid w:val="007F4D1A"/>
    <w:rsid w:val="008000CD"/>
    <w:rsid w:val="008346C5"/>
    <w:rsid w:val="008D67B2"/>
    <w:rsid w:val="00905AC0"/>
    <w:rsid w:val="00936DFC"/>
    <w:rsid w:val="00977254"/>
    <w:rsid w:val="009D499C"/>
    <w:rsid w:val="00A03CD4"/>
    <w:rsid w:val="00A12504"/>
    <w:rsid w:val="00A321DC"/>
    <w:rsid w:val="00A51682"/>
    <w:rsid w:val="00A62FA5"/>
    <w:rsid w:val="00A82920"/>
    <w:rsid w:val="00A842D4"/>
    <w:rsid w:val="00AA09BA"/>
    <w:rsid w:val="00AA0EC5"/>
    <w:rsid w:val="00AE44A2"/>
    <w:rsid w:val="00AF6E7D"/>
    <w:rsid w:val="00AF7A00"/>
    <w:rsid w:val="00B52536"/>
    <w:rsid w:val="00BA388D"/>
    <w:rsid w:val="00BB401C"/>
    <w:rsid w:val="00BC1A5F"/>
    <w:rsid w:val="00BE5C25"/>
    <w:rsid w:val="00C02420"/>
    <w:rsid w:val="00C16B25"/>
    <w:rsid w:val="00C23CE4"/>
    <w:rsid w:val="00C356DE"/>
    <w:rsid w:val="00C6272A"/>
    <w:rsid w:val="00C70213"/>
    <w:rsid w:val="00C743F8"/>
    <w:rsid w:val="00C95F51"/>
    <w:rsid w:val="00CB0353"/>
    <w:rsid w:val="00D1049C"/>
    <w:rsid w:val="00D1422F"/>
    <w:rsid w:val="00D2261E"/>
    <w:rsid w:val="00D30F02"/>
    <w:rsid w:val="00DA63ED"/>
    <w:rsid w:val="00DC1C90"/>
    <w:rsid w:val="00DD007A"/>
    <w:rsid w:val="00DF2CD2"/>
    <w:rsid w:val="00DF3AA1"/>
    <w:rsid w:val="00E23899"/>
    <w:rsid w:val="00E640D7"/>
    <w:rsid w:val="00EC2415"/>
    <w:rsid w:val="00ED3605"/>
    <w:rsid w:val="00EE09F6"/>
    <w:rsid w:val="00EF16D3"/>
    <w:rsid w:val="00F0126E"/>
    <w:rsid w:val="00FA2047"/>
    <w:rsid w:val="00FF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53393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3393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33936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33936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905A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Rev1</cp:lastModifiedBy>
  <cp:revision>53</cp:revision>
  <cp:lastPrinted>1899-12-31T23:00:00Z</cp:lastPrinted>
  <dcterms:created xsi:type="dcterms:W3CDTF">2020-04-18T00:59:00Z</dcterms:created>
  <dcterms:modified xsi:type="dcterms:W3CDTF">2020-04-18T01:26:00Z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(3)WAqbG7BWlSeMTUq+6wEPmlku+x6RtXyzfZ9A5kPB30/M1RRhoRqSxSQFazEqw9wdNs8ygVOb
4dDi91eiR6YGMzol3wNTK3mvYVf0Zvv1ANb9nQlWo4rP0ldzFIo5F6KrrDdJkGTp5zMz7PU9
kUwl20JlRaRlaT7AlvqjfaNcSmlEqs3VrSRstt+OnDhqbPDnEjhPjtaR+elHBuhvBdooXZJR
Tzcdl4NVUa2+JvNTnb</vt:lpwstr>
  </property>
  <property fmtid="{D5CDD505-2E9C-101B-9397-08002B2CF9AE}" pid="4" name="_2015_ms_pID_7253431">
    <vt:lpwstr>hw5jjQlbA3l638Fh1jvXw5ChIGK4WDLdNKQ1CT2rKjwj/qeql8cpyi
X6JsSirr5a13mIMuuLCf6J0RdVncKCabLwPvpJEIY3a6mSoiMEksefUoXeuqYOXkxrQoQx6p
4mYb3YQ7pknkvT9wDmWvuW8/JHZ+VdA1ywq1vTOVvECPvr+Q3h3Fn4hQn3knUK5Sh7YAqvWV
b0K/TWbRsSLtcDYh/RhFiy+5WaAooJJMgToh</vt:lpwstr>
  </property>
  <property fmtid="{D5CDD505-2E9C-101B-9397-08002B2CF9AE}" pid="5" name="_2015_ms_pID_7253432">
    <vt:lpwstr>D6qTCl2H5UA1+pZKltNqOGI=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